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AC18A4" w14:textId="0633BDB4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CB28C6">
        <w:rPr>
          <w:rFonts w:ascii="Arial" w:hAnsi="Arial"/>
          <w:b/>
          <w:noProof/>
          <w:sz w:val="24"/>
        </w:rPr>
        <w:t>7</w:t>
      </w:r>
      <w:r w:rsidR="00280C49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5492A" w:rsidRPr="0005492A">
        <w:rPr>
          <w:rFonts w:ascii="Arial" w:hAnsi="Arial"/>
          <w:b/>
          <w:i/>
          <w:noProof/>
          <w:sz w:val="28"/>
        </w:rPr>
        <w:t>R2-</w:t>
      </w:r>
      <w:r w:rsidR="008D6F21" w:rsidRPr="0005492A">
        <w:rPr>
          <w:rFonts w:ascii="Arial" w:hAnsi="Arial"/>
          <w:b/>
          <w:i/>
          <w:noProof/>
          <w:sz w:val="28"/>
        </w:rPr>
        <w:t>22</w:t>
      </w:r>
      <w:r w:rsidR="008D6F21">
        <w:rPr>
          <w:rFonts w:ascii="Arial" w:hAnsi="Arial"/>
          <w:b/>
          <w:i/>
          <w:noProof/>
          <w:sz w:val="28"/>
        </w:rPr>
        <w:t>02696</w:t>
      </w:r>
    </w:p>
    <w:p w14:paraId="433A3AD9" w14:textId="31D94042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5747AF">
        <w:rPr>
          <w:rFonts w:ascii="Arial" w:hAnsi="Arial"/>
          <w:b/>
          <w:noProof/>
          <w:sz w:val="24"/>
        </w:rPr>
        <w:t>21</w:t>
      </w:r>
      <w:r w:rsidR="005747AF">
        <w:rPr>
          <w:rFonts w:ascii="Arial" w:hAnsi="Arial"/>
          <w:b/>
          <w:noProof/>
          <w:sz w:val="24"/>
          <w:vertAlign w:val="superscript"/>
        </w:rPr>
        <w:t>st</w:t>
      </w:r>
      <w:r w:rsidR="005747AF">
        <w:rPr>
          <w:rFonts w:ascii="Arial" w:hAnsi="Arial"/>
          <w:b/>
          <w:noProof/>
          <w:sz w:val="24"/>
        </w:rPr>
        <w:t xml:space="preserve"> </w:t>
      </w:r>
      <w:r w:rsidR="00CB28C6">
        <w:rPr>
          <w:rFonts w:ascii="Arial" w:hAnsi="Arial"/>
          <w:b/>
          <w:noProof/>
          <w:sz w:val="24"/>
        </w:rPr>
        <w:t xml:space="preserve">February – </w:t>
      </w:r>
      <w:r w:rsidR="005747AF">
        <w:rPr>
          <w:rFonts w:ascii="Arial" w:hAnsi="Arial"/>
          <w:b/>
          <w:noProof/>
          <w:sz w:val="24"/>
        </w:rPr>
        <w:t>3</w:t>
      </w:r>
      <w:r w:rsidR="005747AF">
        <w:rPr>
          <w:rFonts w:ascii="Arial" w:hAnsi="Arial"/>
          <w:b/>
          <w:noProof/>
          <w:sz w:val="24"/>
          <w:vertAlign w:val="superscript"/>
        </w:rPr>
        <w:t>rd</w:t>
      </w:r>
      <w:r w:rsidR="005747AF">
        <w:rPr>
          <w:rFonts w:ascii="Arial" w:hAnsi="Arial"/>
          <w:b/>
          <w:noProof/>
          <w:sz w:val="24"/>
        </w:rPr>
        <w:t xml:space="preserve"> </w:t>
      </w:r>
      <w:r w:rsidR="00CB28C6">
        <w:rPr>
          <w:rFonts w:ascii="Arial" w:hAnsi="Arial"/>
          <w:b/>
          <w:noProof/>
          <w:sz w:val="24"/>
        </w:rPr>
        <w:t>March</w:t>
      </w:r>
      <w:r w:rsidR="00CB28C6" w:rsidRPr="002B584B">
        <w:rPr>
          <w:rFonts w:ascii="Arial" w:hAnsi="Arial"/>
          <w:b/>
          <w:noProof/>
          <w:sz w:val="24"/>
        </w:rPr>
        <w:t xml:space="preserve">  202</w:t>
      </w:r>
      <w:r w:rsidR="00CB28C6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65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77777777" w:rsidR="00A44A4E" w:rsidRDefault="00A44A4E" w:rsidP="00665C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44A4E" w14:paraId="3DB7D3CA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65C5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65C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2A9F4197" w:rsidR="00A44A4E" w:rsidRDefault="00A44A4E" w:rsidP="00665C5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64380A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2CFEF32C" w:rsidR="00A44A4E" w:rsidRDefault="001112C7" w:rsidP="001112C7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2875</w:t>
            </w:r>
          </w:p>
        </w:tc>
        <w:tc>
          <w:tcPr>
            <w:tcW w:w="709" w:type="dxa"/>
          </w:tcPr>
          <w:p w14:paraId="6406E8A7" w14:textId="77777777" w:rsidR="00A44A4E" w:rsidRDefault="00A44A4E" w:rsidP="00665C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4D5661B" w:rsidR="00A44A4E" w:rsidRDefault="0022782C" w:rsidP="00665C5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665C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B995A55" w:rsidR="00A44A4E" w:rsidRPr="00F03779" w:rsidRDefault="00A44A4E" w:rsidP="0052031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520317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83B52BC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52D8482" w14:textId="77777777" w:rsidTr="00665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65C59">
        <w:tc>
          <w:tcPr>
            <w:tcW w:w="9641" w:type="dxa"/>
            <w:gridSpan w:val="9"/>
          </w:tcPr>
          <w:p w14:paraId="1E4152B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65C59">
        <w:tc>
          <w:tcPr>
            <w:tcW w:w="2835" w:type="dxa"/>
          </w:tcPr>
          <w:p w14:paraId="1D005B17" w14:textId="77777777" w:rsidR="00A44A4E" w:rsidRDefault="00A44A4E" w:rsidP="00665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65C59">
        <w:tc>
          <w:tcPr>
            <w:tcW w:w="9640" w:type="dxa"/>
            <w:gridSpan w:val="11"/>
          </w:tcPr>
          <w:p w14:paraId="30A63AE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65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4FC28764" w:rsidR="00A44A4E" w:rsidRDefault="00CF79F4" w:rsidP="0064380A">
            <w:pPr>
              <w:pStyle w:val="CRCoverPage"/>
              <w:spacing w:after="0"/>
            </w:pPr>
            <w:r>
              <w:t>Introduction of MUSIM UE Capabilities</w:t>
            </w:r>
          </w:p>
        </w:tc>
      </w:tr>
      <w:tr w:rsidR="00A44A4E" w14:paraId="15CEB2EC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53DDDEFD" w:rsidR="00A44A4E" w:rsidRDefault="00520317" w:rsidP="00520317">
            <w:pPr>
              <w:pStyle w:val="CRCoverPage"/>
              <w:spacing w:after="0"/>
            </w:pPr>
            <w:r>
              <w:t>Huawei, HiSilicon</w:t>
            </w:r>
          </w:p>
        </w:tc>
      </w:tr>
      <w:tr w:rsidR="00A44A4E" w14:paraId="1D8D6ACD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LTE_NR_M</w:t>
            </w:r>
            <w:r>
              <w:rPr>
                <w:lang w:eastAsia="zh-CN"/>
              </w:rPr>
              <w:t>USIM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65C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0F64BA4A" w:rsidR="00A44A4E" w:rsidRDefault="00A44A4E" w:rsidP="000D550E">
            <w:pPr>
              <w:pStyle w:val="CRCoverPage"/>
              <w:spacing w:after="0"/>
              <w:ind w:left="100"/>
            </w:pPr>
            <w:r>
              <w:t>202</w:t>
            </w:r>
            <w:r w:rsidR="00D661E5">
              <w:t>2</w:t>
            </w:r>
            <w:r>
              <w:t>-</w:t>
            </w:r>
            <w:r w:rsidR="000D550E">
              <w:t>02</w:t>
            </w:r>
            <w:r>
              <w:t>-</w:t>
            </w:r>
            <w:r w:rsidR="000D550E">
              <w:t>14</w:t>
            </w:r>
          </w:p>
        </w:tc>
      </w:tr>
      <w:tr w:rsidR="00A44A4E" w14:paraId="54BEAD3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65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65C59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65C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65C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44A4E" w14:paraId="7FB31799" w14:textId="77777777" w:rsidTr="00665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65C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65C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77777777" w:rsidR="00A44A4E" w:rsidRDefault="00A44A4E" w:rsidP="00665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44A4E" w14:paraId="3B95CB58" w14:textId="77777777" w:rsidTr="00665C59">
        <w:tc>
          <w:tcPr>
            <w:tcW w:w="1843" w:type="dxa"/>
          </w:tcPr>
          <w:p w14:paraId="149D48F0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3E37D3F7" w:rsidR="00A44A4E" w:rsidRDefault="00CF79F4" w:rsidP="0064380A">
            <w:pPr>
              <w:pStyle w:val="CRCoverPage"/>
              <w:spacing w:afterLines="50"/>
              <w:jc w:val="both"/>
            </w:pPr>
            <w:r>
              <w:t>Feature addition for M</w:t>
            </w:r>
            <w:r w:rsidRPr="00C12EA6">
              <w:t>USIM</w:t>
            </w:r>
            <w:r>
              <w:t xml:space="preserve"> devices support</w:t>
            </w:r>
          </w:p>
        </w:tc>
      </w:tr>
      <w:tr w:rsidR="00A44A4E" w14:paraId="41A23BC2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E8BAF" w14:textId="6ADF0444" w:rsidR="00A44A4E" w:rsidRDefault="003F2EDA" w:rsidP="00DF3325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Capture the UE capabilities agreements from RAN2#116-bis-e for MUSIM devices.</w:t>
            </w:r>
          </w:p>
          <w:p w14:paraId="1A61A67F" w14:textId="2997475D" w:rsidR="003F2EDA" w:rsidRPr="003F2EDA" w:rsidRDefault="003F2EDA" w:rsidP="003F2EDA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u w:val="single"/>
                <w:lang w:eastAsia="ja-JP"/>
              </w:rPr>
            </w:pPr>
            <w:r w:rsidRPr="003F2EDA">
              <w:rPr>
                <w:rFonts w:eastAsia="Malgun Gothic"/>
                <w:b/>
                <w:sz w:val="20"/>
                <w:u w:val="single"/>
                <w:lang w:eastAsia="ja-JP"/>
              </w:rPr>
              <w:t>Agreements in RAN2#116-bis-e</w:t>
            </w:r>
          </w:p>
          <w:p w14:paraId="2F3D1B86" w14:textId="77777777" w:rsidR="003F2EDA" w:rsidRPr="003F2EDA" w:rsidRDefault="003F2EDA" w:rsidP="003F2EDA">
            <w:pPr>
              <w:pStyle w:val="Agreement"/>
              <w:numPr>
                <w:ilvl w:val="0"/>
                <w:numId w:val="0"/>
              </w:numPr>
              <w:tabs>
                <w:tab w:val="clear" w:pos="1619"/>
              </w:tabs>
              <w:spacing w:line="240" w:lineRule="auto"/>
              <w:rPr>
                <w:b w:val="0"/>
              </w:rPr>
            </w:pPr>
            <w:r w:rsidRPr="003F2EDA">
              <w:rPr>
                <w:b w:val="0"/>
              </w:rPr>
              <w:t>1: Two capability bits are introduced, one for support gaps and another for “leaving connected”.  There is no need for different capability bits for periodic and aperiodic gaps.</w:t>
            </w:r>
          </w:p>
          <w:p w14:paraId="56559ECC" w14:textId="77777777" w:rsidR="003F2EDA" w:rsidRPr="003F2EDA" w:rsidRDefault="003F2EDA" w:rsidP="003F2EDA">
            <w:pPr>
              <w:pStyle w:val="Agreement"/>
              <w:numPr>
                <w:ilvl w:val="0"/>
                <w:numId w:val="0"/>
              </w:numPr>
              <w:tabs>
                <w:tab w:val="clear" w:pos="1619"/>
              </w:tabs>
              <w:spacing w:line="240" w:lineRule="auto"/>
              <w:ind w:left="360" w:hanging="360"/>
              <w:rPr>
                <w:b w:val="0"/>
              </w:rPr>
            </w:pPr>
            <w:r w:rsidRPr="003F2EDA">
              <w:rPr>
                <w:b w:val="0"/>
              </w:rPr>
              <w:t xml:space="preserve">2: Confirm that the MUSIM related capability is per UE (without FRx and xDD differentiation). </w:t>
            </w:r>
          </w:p>
          <w:p w14:paraId="710C924E" w14:textId="1462C88E" w:rsidR="003F2EDA" w:rsidRDefault="003F2EDA" w:rsidP="00DF3325">
            <w:pPr>
              <w:pStyle w:val="CRCoverPage"/>
              <w:spacing w:after="0" w:line="240" w:lineRule="auto"/>
              <w:rPr>
                <w:noProof/>
              </w:rPr>
            </w:pPr>
          </w:p>
        </w:tc>
      </w:tr>
      <w:tr w:rsidR="00A44A4E" w14:paraId="7A2D4787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28225AD2" w:rsidR="00A44A4E" w:rsidRDefault="00DA7385" w:rsidP="00665C59">
            <w:pPr>
              <w:pStyle w:val="CRCoverPage"/>
              <w:spacing w:afterLines="50"/>
            </w:pPr>
            <w:r>
              <w:rPr>
                <w:lang w:val="en-US" w:eastAsia="zh-CN"/>
              </w:rPr>
              <w:t>No UE capabilities for MUSIM are defined</w:t>
            </w:r>
          </w:p>
        </w:tc>
      </w:tr>
      <w:tr w:rsidR="00A44A4E" w14:paraId="4A90DE8B" w14:textId="77777777" w:rsidTr="00665C59">
        <w:tc>
          <w:tcPr>
            <w:tcW w:w="2694" w:type="dxa"/>
            <w:gridSpan w:val="2"/>
          </w:tcPr>
          <w:p w14:paraId="798E660C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08B38D15" w:rsidR="00A44A4E" w:rsidRPr="009F6FED" w:rsidRDefault="0064380A" w:rsidP="00665C59">
            <w:pPr>
              <w:pStyle w:val="CRCoverPage"/>
              <w:spacing w:after="0"/>
            </w:pPr>
            <w:r w:rsidRPr="00BE1FE4">
              <w:rPr>
                <w:rFonts w:eastAsia="Times New Roman"/>
                <w:i/>
                <w:lang w:eastAsia="ja-JP"/>
              </w:rPr>
              <w:t>UE-NR-Capability</w:t>
            </w:r>
            <w:r w:rsidDel="0064380A">
              <w:t xml:space="preserve"> </w:t>
            </w:r>
            <w:r>
              <w:t>in Section 6.3.3</w:t>
            </w:r>
          </w:p>
        </w:tc>
      </w:tr>
      <w:tr w:rsidR="00A44A4E" w14:paraId="12E75B3C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65C59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796621F3" w:rsidR="00A44A4E" w:rsidRDefault="00E655E5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3CB3853E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2580468A" w:rsidR="00A44A4E" w:rsidRDefault="00A44A4E" w:rsidP="00E655E5">
            <w:pPr>
              <w:pStyle w:val="CRCoverPage"/>
              <w:spacing w:after="0"/>
              <w:ind w:left="99"/>
            </w:pPr>
            <w:r>
              <w:t>TS</w:t>
            </w:r>
            <w:r w:rsidR="00E655E5">
              <w:t xml:space="preserve"> 38.306</w:t>
            </w:r>
            <w:r>
              <w:t xml:space="preserve"> </w:t>
            </w:r>
            <w:r w:rsidR="00E655E5">
              <w:t>CR 0672, TS 38.822</w:t>
            </w:r>
            <w:r>
              <w:t xml:space="preserve"> </w:t>
            </w:r>
          </w:p>
        </w:tc>
      </w:tr>
      <w:tr w:rsidR="00A44A4E" w14:paraId="325E87AA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665C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665C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79007109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3F87DE51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  <w:tr w:rsidR="00A44A4E" w14:paraId="3AC50A96" w14:textId="77777777" w:rsidTr="00665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665C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28991B9B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r>
        <w:rPr>
          <w:rFonts w:eastAsia="宋体"/>
          <w:sz w:val="8"/>
          <w:szCs w:val="8"/>
          <w:lang w:eastAsia="zh-CN"/>
        </w:rPr>
        <w:br w:type="page"/>
      </w:r>
    </w:p>
    <w:p w14:paraId="0CD920E0" w14:textId="77777777" w:rsidR="00C04D36" w:rsidRDefault="00C04D36" w:rsidP="00A44A4E">
      <w:pPr>
        <w:spacing w:after="0"/>
        <w:rPr>
          <w:ins w:id="12" w:author="Author"/>
          <w:rFonts w:ascii="Arial" w:eastAsia="宋体" w:hAnsi="Arial"/>
          <w:sz w:val="8"/>
          <w:szCs w:val="8"/>
          <w:lang w:eastAsia="zh-CN"/>
        </w:rPr>
        <w:sectPr w:rsidR="00C04D36" w:rsidSect="00C04D3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  <w:bookmarkStart w:id="13" w:name="_GoBack"/>
    </w:p>
    <w:bookmarkEnd w:id="13"/>
    <w:p w14:paraId="69DCC9E2" w14:textId="433CC18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5639D481" w14:textId="1FE25ECE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4" w:name="_Toc37153581"/>
      <w:bookmarkStart w:id="15" w:name="_Toc46501737"/>
      <w:bookmarkStart w:id="16" w:name="_Toc518610664"/>
      <w:bookmarkStart w:id="17" w:name="_Toc46501735"/>
    </w:p>
    <w:p w14:paraId="0FE335B5" w14:textId="77777777" w:rsidR="00815735" w:rsidRPr="009C7017" w:rsidRDefault="00815735" w:rsidP="00815735">
      <w:pPr>
        <w:pStyle w:val="Heading3"/>
      </w:pPr>
      <w:bookmarkStart w:id="18" w:name="_Toc60777428"/>
      <w:bookmarkStart w:id="19" w:name="_Toc83740384"/>
      <w:bookmarkEnd w:id="14"/>
      <w:bookmarkEnd w:id="15"/>
      <w:bookmarkEnd w:id="16"/>
      <w:bookmarkEnd w:id="17"/>
      <w:r w:rsidRPr="009C7017">
        <w:t>6.3.3</w:t>
      </w:r>
      <w:r w:rsidRPr="009C7017">
        <w:tab/>
        <w:t>UE capability information elements</w:t>
      </w:r>
      <w:bookmarkEnd w:id="18"/>
      <w:bookmarkEnd w:id="19"/>
    </w:p>
    <w:p w14:paraId="1B7F5FEA" w14:textId="74DE08BA" w:rsidR="00520317" w:rsidRPr="001F4300" w:rsidRDefault="00520317" w:rsidP="00520317">
      <w:pPr>
        <w:pStyle w:val="EW"/>
      </w:pPr>
    </w:p>
    <w:p w14:paraId="62750AA8" w14:textId="77777777" w:rsidR="00E6465F" w:rsidRPr="00E6465F" w:rsidRDefault="00E6465F" w:rsidP="00E6465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20" w:name="_Toc60777491"/>
      <w:bookmarkStart w:id="21" w:name="_Toc90651366"/>
      <w:bookmarkStart w:id="22" w:name="_Hlk54199415"/>
      <w:r w:rsidRPr="00E6465F">
        <w:rPr>
          <w:rFonts w:ascii="Arial" w:eastAsia="Times New Roman" w:hAnsi="Arial"/>
          <w:i/>
          <w:sz w:val="24"/>
          <w:lang w:eastAsia="ja-JP"/>
        </w:rPr>
        <w:t>–</w:t>
      </w:r>
      <w:r w:rsidRPr="00E6465F">
        <w:rPr>
          <w:rFonts w:ascii="Arial" w:eastAsia="Times New Roman" w:hAnsi="Arial"/>
          <w:i/>
          <w:sz w:val="24"/>
          <w:lang w:eastAsia="ja-JP"/>
        </w:rPr>
        <w:tab/>
        <w:t>UE-NR-Capability</w:t>
      </w:r>
      <w:bookmarkEnd w:id="20"/>
      <w:bookmarkEnd w:id="21"/>
    </w:p>
    <w:bookmarkEnd w:id="22"/>
    <w:p w14:paraId="3F26BDDA" w14:textId="77777777" w:rsidR="00E6465F" w:rsidRPr="00E6465F" w:rsidRDefault="00E6465F" w:rsidP="00E6465F">
      <w:pPr>
        <w:spacing w:line="240" w:lineRule="auto"/>
        <w:rPr>
          <w:rFonts w:eastAsia="宋体"/>
          <w:iCs/>
          <w:sz w:val="22"/>
        </w:rPr>
      </w:pPr>
      <w:r w:rsidRPr="00E6465F">
        <w:rPr>
          <w:rFonts w:eastAsia="宋体"/>
          <w:sz w:val="22"/>
        </w:rPr>
        <w:t xml:space="preserve">The IE </w:t>
      </w:r>
      <w:r w:rsidRPr="00E6465F">
        <w:rPr>
          <w:rFonts w:eastAsia="宋体"/>
          <w:i/>
          <w:sz w:val="22"/>
        </w:rPr>
        <w:t>UE-NR-Capability</w:t>
      </w:r>
      <w:r w:rsidRPr="00E6465F">
        <w:rPr>
          <w:rFonts w:eastAsia="宋体"/>
          <w:iCs/>
          <w:sz w:val="22"/>
        </w:rPr>
        <w:t xml:space="preserve"> is used to convey the NR UE Radio Access Capability Parameters, see TS 38.306 [26].</w:t>
      </w:r>
    </w:p>
    <w:p w14:paraId="4C4E2079" w14:textId="77777777" w:rsidR="00E6465F" w:rsidRPr="00E6465F" w:rsidRDefault="00E6465F" w:rsidP="00E6465F">
      <w:pPr>
        <w:keepNext/>
        <w:keepLines/>
        <w:spacing w:before="60" w:line="240" w:lineRule="auto"/>
        <w:jc w:val="center"/>
        <w:rPr>
          <w:rFonts w:ascii="Arial" w:eastAsia="宋体" w:hAnsi="Arial"/>
          <w:b/>
          <w:sz w:val="22"/>
        </w:rPr>
      </w:pPr>
      <w:r w:rsidRPr="00E6465F">
        <w:rPr>
          <w:rFonts w:ascii="Arial" w:eastAsia="宋体" w:hAnsi="Arial"/>
          <w:b/>
          <w:i/>
          <w:sz w:val="22"/>
        </w:rPr>
        <w:t>UE-NR-Capability</w:t>
      </w:r>
      <w:r w:rsidRPr="00E6465F">
        <w:rPr>
          <w:rFonts w:ascii="Arial" w:eastAsia="宋体" w:hAnsi="Arial"/>
          <w:b/>
          <w:sz w:val="22"/>
        </w:rPr>
        <w:t xml:space="preserve"> information element</w:t>
      </w:r>
    </w:p>
    <w:p w14:paraId="6C40985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52178B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7021751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953D4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4E5BE16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35E3BAE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7C864BD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4718771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109D43C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7C3D4F3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5715578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68CBF92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7422844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6B3A086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2C60A16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121C7B08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69A8A57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05E1A67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3CBC1F5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180A121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65920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A0699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0900A00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7807E6E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6232659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42702FE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64EA161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035E6F8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58E8B16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71EBB5A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7AA5C38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4BF56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13448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UE-NR-Capability-v1540 ::=              SEQUENCE {</w:t>
      </w:r>
    </w:p>
    <w:p w14:paraId="4B3867B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4DEF1F8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6998A42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1FDD610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fr1-Add-UE-NR-Capabilities-v1540        UE-NR-CapabilityAddFRX-Mode-v1540                             OPTIONAL,</w:t>
      </w:r>
    </w:p>
    <w:p w14:paraId="0AE0179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51F6EC9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08DEBDF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642B4CA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298AC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BDA66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56A644A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43A4256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0B3B30B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C7B51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7B157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2CF23AB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63C232F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2C2A6DC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72C20D4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857B6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DAC61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UE-NR-Capability-v1570 ::=               SEQUENCE {</w:t>
      </w:r>
    </w:p>
    <w:p w14:paraId="53EE9E1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0433157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36CA886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DF0CD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FD5E6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Late non-critical extensions:</w:t>
      </w:r>
    </w:p>
    <w:p w14:paraId="401AEF9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UE-NR-Capability-v15c0 ::=               SEQUENCE {</w:t>
      </w:r>
    </w:p>
    <w:p w14:paraId="6465E50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340FCC0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5D121E6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1B2424D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A51488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117E7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UE-NR-Capability-v15g0 ::=               SEQUENCE {</w:t>
      </w:r>
    </w:p>
    <w:p w14:paraId="262EA6D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66C3D56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01DFCDC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E7207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D4694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3" w:name="_Hlk54199402"/>
      <w:r w:rsidRPr="00E6465F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61D73AD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UE-NR-Capability-v1610 ::=               SEQUENCE {</w:t>
      </w:r>
    </w:p>
    <w:p w14:paraId="18F997A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3A3B04E8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0538171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53D9B86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6283F6F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7BA77B9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633D195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3A02BF9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167D675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63F239C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5E9EE0C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1022249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08E15BD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488E05E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0B862A5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351426C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611F5BF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0B1889E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ue-BasedPerfMeas-Parameters-r16         UE-BasedPerfMeas-Parameters-r16                               OPTIONAL,</w:t>
      </w:r>
    </w:p>
    <w:p w14:paraId="476FDF2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29CFB7E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20CED44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39B1E2C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5607B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23"/>
    <w:p w14:paraId="177206D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UE-NR-Capability-v1640 ::=               SEQUENCE {</w:t>
      </w:r>
    </w:p>
    <w:p w14:paraId="0C7E25F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5E83AB8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7C59483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083459D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66A03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1DFA9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UE-NR-Capability-v1650 ::=               SEQUENCE {</w:t>
      </w:r>
    </w:p>
    <w:p w14:paraId="182214D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6E86749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3733A1B1" w14:textId="4DE8CDF2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del w:id="24" w:author="Author">
        <w:r w:rsidRPr="00E6465F" w:rsidDel="00FA2AED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ins w:id="25" w:author="Author">
        <w:r w:rsidR="00B86F80">
          <w:rPr>
            <w:rFonts w:ascii="Courier New" w:eastAsia="Times New Roman" w:hAnsi="Courier New"/>
            <w:noProof/>
            <w:sz w:val="16"/>
            <w:lang w:eastAsia="en-GB"/>
          </w:rPr>
          <w:t>UE-NR-Capability-v1700</w:t>
        </w:r>
      </w:ins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="00A21F1B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E6465F">
        <w:rPr>
          <w:rFonts w:ascii="Courier New" w:eastAsia="Times New Roman" w:hAnsi="Courier New"/>
          <w:noProof/>
          <w:sz w:val="16"/>
          <w:lang w:eastAsia="en-GB"/>
        </w:rPr>
        <w:t>OPTIONAL</w:t>
      </w:r>
    </w:p>
    <w:p w14:paraId="52CEDF3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56FC2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" w:author="Author"/>
          <w:rFonts w:ascii="Courier New" w:eastAsia="Times New Roman" w:hAnsi="Courier New"/>
          <w:noProof/>
          <w:sz w:val="16"/>
          <w:lang w:eastAsia="en-GB"/>
        </w:rPr>
      </w:pPr>
    </w:p>
    <w:p w14:paraId="55135714" w14:textId="61FE19BA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" w:author="Author"/>
          <w:rFonts w:ascii="Courier New" w:eastAsia="Times New Roman" w:hAnsi="Courier New"/>
          <w:noProof/>
          <w:sz w:val="16"/>
          <w:lang w:eastAsia="en-GB"/>
        </w:rPr>
      </w:pPr>
      <w:ins w:id="28" w:author="Author"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>UE-NR-Capability-v17</w:t>
        </w:r>
        <w:r w:rsidR="00E220A7">
          <w:rPr>
            <w:rFonts w:ascii="Courier New" w:eastAsia="Times New Roman" w:hAnsi="Courier New"/>
            <w:noProof/>
            <w:sz w:val="16"/>
            <w:lang w:eastAsia="en-GB"/>
          </w:rPr>
          <w:t>00</w:t>
        </w:r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SEQUENCE {</w:t>
        </w:r>
      </w:ins>
    </w:p>
    <w:p w14:paraId="620072FB" w14:textId="0311DC81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" w:author="Author"/>
          <w:rFonts w:ascii="Courier New" w:eastAsia="Times New Roman" w:hAnsi="Courier New"/>
          <w:noProof/>
          <w:sz w:val="16"/>
          <w:lang w:eastAsia="en-GB"/>
        </w:rPr>
      </w:pPr>
      <w:ins w:id="30" w:author="Author"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 xml:space="preserve">    musimGap</w:t>
        </w:r>
        <w:r w:rsidR="003E3664">
          <w:rPr>
            <w:rFonts w:ascii="Courier New" w:eastAsia="Times New Roman" w:hAnsi="Courier New"/>
            <w:noProof/>
            <w:sz w:val="16"/>
            <w:lang w:eastAsia="en-GB"/>
          </w:rPr>
          <w:t>Preference</w:t>
        </w:r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 xml:space="preserve">-r17              </w:t>
        </w:r>
        <w:r w:rsidR="0086414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                          OPTIONAL,</w:t>
        </w:r>
      </w:ins>
    </w:p>
    <w:p w14:paraId="4647E36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" w:author="Author"/>
          <w:rFonts w:ascii="Courier New" w:eastAsia="Times New Roman" w:hAnsi="Courier New"/>
          <w:noProof/>
          <w:sz w:val="16"/>
          <w:lang w:eastAsia="en-GB"/>
        </w:rPr>
      </w:pPr>
      <w:ins w:id="32" w:author="Author"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 xml:space="preserve">    musimLeaveConnected-r17                 ENUMERATED {supported}                                        OPTIONAL,</w:t>
        </w:r>
      </w:ins>
    </w:p>
    <w:p w14:paraId="4EEC70B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" w:author="Author"/>
          <w:rFonts w:ascii="Courier New" w:eastAsia="Times New Roman" w:hAnsi="Courier New"/>
          <w:noProof/>
          <w:sz w:val="16"/>
          <w:lang w:eastAsia="en-GB"/>
        </w:rPr>
      </w:pPr>
      <w:ins w:id="34" w:author="Author"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SEQUENCE {}                                                   OPTIONAL</w:t>
        </w:r>
      </w:ins>
    </w:p>
    <w:p w14:paraId="5FACE51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5" w:author="Author"/>
          <w:rFonts w:ascii="Courier New" w:eastAsia="Times New Roman" w:hAnsi="Courier New"/>
          <w:noProof/>
          <w:sz w:val="16"/>
          <w:lang w:eastAsia="en-GB"/>
        </w:rPr>
      </w:pPr>
      <w:ins w:id="36" w:author="Author"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6DD573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675A6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3C040C9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0262E6E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2741DA2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245BE68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A70B3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668F8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449D17C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59A59F5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DF482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F5E0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6D26066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66D1A16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13298E3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41846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808A7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364D533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4F7E709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B17A1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A5912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UE-NR-CapabilityAddFRX-Mode-v1610 ::=    SEQUENCE {</w:t>
      </w:r>
    </w:p>
    <w:p w14:paraId="31BE8C5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761AB32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7957DF4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1E317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5C676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BAP-Parameters-r16 ::=                   SEQUENCE {</w:t>
      </w:r>
    </w:p>
    <w:p w14:paraId="43F733E8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7D8F172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75793FF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98A58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13E79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lastRenderedPageBreak/>
        <w:t>-- TAG-UE-NR-CAPABILITY-STOP</w:t>
      </w:r>
    </w:p>
    <w:p w14:paraId="04A77B3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82FE400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465F" w:rsidRPr="00E6465F" w14:paraId="56DFFD9F" w14:textId="77777777" w:rsidTr="005F0F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8BBF" w14:textId="77777777" w:rsidR="00E6465F" w:rsidRPr="00E6465F" w:rsidRDefault="00E6465F" w:rsidP="00E6465F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  <w:szCs w:val="22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E6465F">
              <w:rPr>
                <w:rFonts w:ascii="Arial" w:eastAsia="宋体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6465F" w:rsidRPr="00E6465F" w14:paraId="3FBEF355" w14:textId="77777777" w:rsidTr="005F0F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916E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szCs w:val="22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</w:p>
          <w:p w14:paraId="3F050C8B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szCs w:val="22"/>
                <w:lang w:eastAsia="sv-SE"/>
              </w:rPr>
            </w:pP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A list of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FeatureSetCombination:s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for </w:t>
            </w:r>
            <w:r w:rsidRPr="00E6465F">
              <w:rPr>
                <w:rFonts w:ascii="Arial" w:eastAsia="宋体" w:hAnsi="Arial"/>
                <w:i/>
                <w:sz w:val="18"/>
                <w:szCs w:val="22"/>
                <w:lang w:eastAsia="sv-SE"/>
              </w:rPr>
              <w:t xml:space="preserve">supportedBandCombinationList 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in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UE-NR-Capability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. The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FeatureSetDownlink:s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and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FeatureSetUplink:s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referred to from these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FeatureSetCombination:s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are defined in the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featureSets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list in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UE-NR-Capability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B89DE9F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6465F" w:rsidRPr="00E6465F" w14:paraId="6D597107" w14:textId="77777777" w:rsidTr="005F0F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2BF7" w14:textId="77777777" w:rsidR="00E6465F" w:rsidRPr="00E6465F" w:rsidRDefault="00E6465F" w:rsidP="00E6465F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E6465F" w:rsidRPr="00E6465F" w14:paraId="6AAC7B39" w14:textId="77777777" w:rsidTr="005F0F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12A1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36A17258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This instance of </w:t>
            </w:r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UE-NR-CapabilityAddFRX-Mode</w:t>
            </w: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 does not include any other fields than </w:t>
            </w:r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csi-RS-IM-ReceptionForFeedback</w:t>
            </w: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/ </w:t>
            </w:r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csi-RS-ProcFrameworkForSRS</w:t>
            </w: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/ </w:t>
            </w:r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csi-ReportFramework</w:t>
            </w:r>
            <w:r w:rsidRPr="00E6465F">
              <w:rPr>
                <w:rFonts w:ascii="Arial" w:eastAsia="宋体" w:hAnsi="Arial"/>
                <w:sz w:val="18"/>
                <w:lang w:eastAsia="sv-SE"/>
              </w:rPr>
              <w:t>.</w:t>
            </w:r>
          </w:p>
        </w:tc>
      </w:tr>
    </w:tbl>
    <w:p w14:paraId="6EE14DC5" w14:textId="63CCA295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C07F607" w14:textId="77777777" w:rsidR="00AA1E8E" w:rsidRPr="00861B07" w:rsidRDefault="00AA1E8E" w:rsidP="00AE0DC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lang w:eastAsia="ja-JP"/>
        </w:rPr>
      </w:pPr>
    </w:p>
    <w:sectPr w:rsidR="00AA1E8E" w:rsidRPr="00861B07" w:rsidSect="00C04D3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CF55B" w16cex:dateUtc="2022-01-27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75D2C0" w16cid:durableId="259CF5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8C6AA" w14:textId="77777777" w:rsidR="00000F82" w:rsidRDefault="00000F82" w:rsidP="00F579C2">
      <w:pPr>
        <w:spacing w:after="0" w:line="240" w:lineRule="auto"/>
      </w:pPr>
      <w:r>
        <w:separator/>
      </w:r>
    </w:p>
  </w:endnote>
  <w:endnote w:type="continuationSeparator" w:id="0">
    <w:p w14:paraId="7F8981AA" w14:textId="77777777" w:rsidR="00000F82" w:rsidRDefault="00000F82" w:rsidP="00F579C2">
      <w:pPr>
        <w:spacing w:after="0" w:line="240" w:lineRule="auto"/>
      </w:pPr>
      <w:r>
        <w:continuationSeparator/>
      </w:r>
    </w:p>
  </w:endnote>
  <w:endnote w:type="continuationNotice" w:id="1">
    <w:p w14:paraId="1637D764" w14:textId="77777777" w:rsidR="00000F82" w:rsidRDefault="00000F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DengXian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CB150" w14:textId="77777777" w:rsidR="00000F82" w:rsidRDefault="00000F82" w:rsidP="00F579C2">
      <w:pPr>
        <w:spacing w:after="0" w:line="240" w:lineRule="auto"/>
      </w:pPr>
      <w:r>
        <w:separator/>
      </w:r>
    </w:p>
  </w:footnote>
  <w:footnote w:type="continuationSeparator" w:id="0">
    <w:p w14:paraId="61A83F72" w14:textId="77777777" w:rsidR="00000F82" w:rsidRDefault="00000F82" w:rsidP="00F579C2">
      <w:pPr>
        <w:spacing w:after="0" w:line="240" w:lineRule="auto"/>
      </w:pPr>
      <w:r>
        <w:continuationSeparator/>
      </w:r>
    </w:p>
  </w:footnote>
  <w:footnote w:type="continuationNotice" w:id="1">
    <w:p w14:paraId="4FE98149" w14:textId="77777777" w:rsidR="00000F82" w:rsidRDefault="00000F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97782C"/>
    <w:multiLevelType w:val="hybridMultilevel"/>
    <w:tmpl w:val="8A08FF82"/>
    <w:lvl w:ilvl="0" w:tplc="FE7A28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364F2"/>
    <w:multiLevelType w:val="hybridMultilevel"/>
    <w:tmpl w:val="9B940158"/>
    <w:lvl w:ilvl="0" w:tplc="11B2479C">
      <w:start w:val="3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0F82"/>
    <w:rsid w:val="00002E57"/>
    <w:rsid w:val="00006DD4"/>
    <w:rsid w:val="00007321"/>
    <w:rsid w:val="00007C42"/>
    <w:rsid w:val="00011116"/>
    <w:rsid w:val="00011378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A9E"/>
    <w:rsid w:val="00030275"/>
    <w:rsid w:val="00032183"/>
    <w:rsid w:val="00032242"/>
    <w:rsid w:val="00034832"/>
    <w:rsid w:val="000348BB"/>
    <w:rsid w:val="0003571C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30CF"/>
    <w:rsid w:val="0005492A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59D4"/>
    <w:rsid w:val="00066589"/>
    <w:rsid w:val="00066E55"/>
    <w:rsid w:val="0006709C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A01BF"/>
    <w:rsid w:val="000A285F"/>
    <w:rsid w:val="000A4672"/>
    <w:rsid w:val="000A48E8"/>
    <w:rsid w:val="000A4920"/>
    <w:rsid w:val="000A53E5"/>
    <w:rsid w:val="000A56AF"/>
    <w:rsid w:val="000A5B9C"/>
    <w:rsid w:val="000A6394"/>
    <w:rsid w:val="000A72C9"/>
    <w:rsid w:val="000B0A65"/>
    <w:rsid w:val="000B11C3"/>
    <w:rsid w:val="000B231A"/>
    <w:rsid w:val="000B316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1644"/>
    <w:rsid w:val="000D287E"/>
    <w:rsid w:val="000D3B8C"/>
    <w:rsid w:val="000D550E"/>
    <w:rsid w:val="000D711B"/>
    <w:rsid w:val="000D769E"/>
    <w:rsid w:val="000E05C1"/>
    <w:rsid w:val="000E2EFD"/>
    <w:rsid w:val="000E3A83"/>
    <w:rsid w:val="000E3C24"/>
    <w:rsid w:val="000E63E2"/>
    <w:rsid w:val="000E72AA"/>
    <w:rsid w:val="000E7692"/>
    <w:rsid w:val="000F2A2F"/>
    <w:rsid w:val="000F3BC3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22"/>
    <w:rsid w:val="001070D3"/>
    <w:rsid w:val="00107586"/>
    <w:rsid w:val="0011055F"/>
    <w:rsid w:val="001112C7"/>
    <w:rsid w:val="0011461A"/>
    <w:rsid w:val="00114E08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0C93"/>
    <w:rsid w:val="001340AE"/>
    <w:rsid w:val="00135324"/>
    <w:rsid w:val="00135929"/>
    <w:rsid w:val="00137A68"/>
    <w:rsid w:val="00140346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388F"/>
    <w:rsid w:val="00154E38"/>
    <w:rsid w:val="001553C9"/>
    <w:rsid w:val="00156D97"/>
    <w:rsid w:val="00160797"/>
    <w:rsid w:val="00161473"/>
    <w:rsid w:val="001619D9"/>
    <w:rsid w:val="00161C75"/>
    <w:rsid w:val="0016278B"/>
    <w:rsid w:val="0016604D"/>
    <w:rsid w:val="00166EFC"/>
    <w:rsid w:val="00170CAA"/>
    <w:rsid w:val="00172132"/>
    <w:rsid w:val="001745A8"/>
    <w:rsid w:val="00177FDF"/>
    <w:rsid w:val="001821E2"/>
    <w:rsid w:val="00183BC9"/>
    <w:rsid w:val="00183C2F"/>
    <w:rsid w:val="0018463E"/>
    <w:rsid w:val="00186482"/>
    <w:rsid w:val="001900F2"/>
    <w:rsid w:val="00191A84"/>
    <w:rsid w:val="00192C46"/>
    <w:rsid w:val="00196B0C"/>
    <w:rsid w:val="00197386"/>
    <w:rsid w:val="00197EEC"/>
    <w:rsid w:val="001A5002"/>
    <w:rsid w:val="001A5FD1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0B5"/>
    <w:rsid w:val="00211F1D"/>
    <w:rsid w:val="00213033"/>
    <w:rsid w:val="002134AE"/>
    <w:rsid w:val="00216E03"/>
    <w:rsid w:val="002170EC"/>
    <w:rsid w:val="002175A6"/>
    <w:rsid w:val="00220745"/>
    <w:rsid w:val="00220B50"/>
    <w:rsid w:val="00220E58"/>
    <w:rsid w:val="002215EC"/>
    <w:rsid w:val="002236A2"/>
    <w:rsid w:val="00224853"/>
    <w:rsid w:val="00226784"/>
    <w:rsid w:val="00226922"/>
    <w:rsid w:val="0022782C"/>
    <w:rsid w:val="00227BB7"/>
    <w:rsid w:val="00230EBF"/>
    <w:rsid w:val="0023153F"/>
    <w:rsid w:val="002325A1"/>
    <w:rsid w:val="00232B2B"/>
    <w:rsid w:val="00235360"/>
    <w:rsid w:val="00237F0B"/>
    <w:rsid w:val="002405F0"/>
    <w:rsid w:val="00240B17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6004D"/>
    <w:rsid w:val="00260E30"/>
    <w:rsid w:val="00262EB2"/>
    <w:rsid w:val="00263D89"/>
    <w:rsid w:val="00265AC4"/>
    <w:rsid w:val="00266C5C"/>
    <w:rsid w:val="00266E0E"/>
    <w:rsid w:val="0027581B"/>
    <w:rsid w:val="00275D12"/>
    <w:rsid w:val="0027608D"/>
    <w:rsid w:val="00276AD6"/>
    <w:rsid w:val="00280C49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684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A77A2"/>
    <w:rsid w:val="002A7EBA"/>
    <w:rsid w:val="002B1097"/>
    <w:rsid w:val="002B40AC"/>
    <w:rsid w:val="002B5741"/>
    <w:rsid w:val="002B7E69"/>
    <w:rsid w:val="002C36C6"/>
    <w:rsid w:val="002C557D"/>
    <w:rsid w:val="002D0445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949"/>
    <w:rsid w:val="002F4F83"/>
    <w:rsid w:val="002F58F0"/>
    <w:rsid w:val="00301ABC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6F24"/>
    <w:rsid w:val="00317532"/>
    <w:rsid w:val="00321EB5"/>
    <w:rsid w:val="0032209D"/>
    <w:rsid w:val="003227FD"/>
    <w:rsid w:val="0032295D"/>
    <w:rsid w:val="00322C60"/>
    <w:rsid w:val="00324386"/>
    <w:rsid w:val="00325BCE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637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40AF"/>
    <w:rsid w:val="003676F8"/>
    <w:rsid w:val="003679F1"/>
    <w:rsid w:val="003723B0"/>
    <w:rsid w:val="0037474A"/>
    <w:rsid w:val="00380992"/>
    <w:rsid w:val="00381029"/>
    <w:rsid w:val="00381B7E"/>
    <w:rsid w:val="00381E16"/>
    <w:rsid w:val="00382696"/>
    <w:rsid w:val="0038283B"/>
    <w:rsid w:val="00382CF9"/>
    <w:rsid w:val="00383DFE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78AA"/>
    <w:rsid w:val="003A0BF4"/>
    <w:rsid w:val="003A0F86"/>
    <w:rsid w:val="003A3A3D"/>
    <w:rsid w:val="003A4DEE"/>
    <w:rsid w:val="003A7950"/>
    <w:rsid w:val="003A7B2B"/>
    <w:rsid w:val="003B0C11"/>
    <w:rsid w:val="003B4257"/>
    <w:rsid w:val="003B5B70"/>
    <w:rsid w:val="003B5D7B"/>
    <w:rsid w:val="003B69D3"/>
    <w:rsid w:val="003C26E7"/>
    <w:rsid w:val="003C339F"/>
    <w:rsid w:val="003C6305"/>
    <w:rsid w:val="003C6E61"/>
    <w:rsid w:val="003D039F"/>
    <w:rsid w:val="003D2F5C"/>
    <w:rsid w:val="003D6034"/>
    <w:rsid w:val="003D7D3C"/>
    <w:rsid w:val="003E1A36"/>
    <w:rsid w:val="003E3664"/>
    <w:rsid w:val="003E377B"/>
    <w:rsid w:val="003E3B4C"/>
    <w:rsid w:val="003E4D66"/>
    <w:rsid w:val="003E6786"/>
    <w:rsid w:val="003E7C2F"/>
    <w:rsid w:val="003F18A3"/>
    <w:rsid w:val="003F276A"/>
    <w:rsid w:val="003F2ED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D80"/>
    <w:rsid w:val="00406243"/>
    <w:rsid w:val="00411547"/>
    <w:rsid w:val="0041197E"/>
    <w:rsid w:val="00414358"/>
    <w:rsid w:val="004143D3"/>
    <w:rsid w:val="00416ECC"/>
    <w:rsid w:val="00417F4A"/>
    <w:rsid w:val="00422EE1"/>
    <w:rsid w:val="004242F1"/>
    <w:rsid w:val="00424C01"/>
    <w:rsid w:val="004252E4"/>
    <w:rsid w:val="004264BF"/>
    <w:rsid w:val="0042674B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965"/>
    <w:rsid w:val="004632BF"/>
    <w:rsid w:val="00464CA9"/>
    <w:rsid w:val="00467112"/>
    <w:rsid w:val="00467D43"/>
    <w:rsid w:val="00470B32"/>
    <w:rsid w:val="00470D23"/>
    <w:rsid w:val="0047340F"/>
    <w:rsid w:val="004735FF"/>
    <w:rsid w:val="00473978"/>
    <w:rsid w:val="00475980"/>
    <w:rsid w:val="00480A18"/>
    <w:rsid w:val="004821F6"/>
    <w:rsid w:val="00482409"/>
    <w:rsid w:val="00482A0D"/>
    <w:rsid w:val="004879A3"/>
    <w:rsid w:val="004931BF"/>
    <w:rsid w:val="00497830"/>
    <w:rsid w:val="00497F9D"/>
    <w:rsid w:val="004A00E9"/>
    <w:rsid w:val="004A0820"/>
    <w:rsid w:val="004A1035"/>
    <w:rsid w:val="004A1D1C"/>
    <w:rsid w:val="004A1D71"/>
    <w:rsid w:val="004A336F"/>
    <w:rsid w:val="004A391A"/>
    <w:rsid w:val="004A3E6E"/>
    <w:rsid w:val="004A42B4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1644"/>
    <w:rsid w:val="004C1CDD"/>
    <w:rsid w:val="004C6094"/>
    <w:rsid w:val="004D0198"/>
    <w:rsid w:val="004D030B"/>
    <w:rsid w:val="004D1D46"/>
    <w:rsid w:val="004D533F"/>
    <w:rsid w:val="004D564E"/>
    <w:rsid w:val="004D5C20"/>
    <w:rsid w:val="004E1667"/>
    <w:rsid w:val="004E3350"/>
    <w:rsid w:val="004E59CD"/>
    <w:rsid w:val="004F0665"/>
    <w:rsid w:val="004F4536"/>
    <w:rsid w:val="004F65D0"/>
    <w:rsid w:val="004F68C5"/>
    <w:rsid w:val="004F6BC7"/>
    <w:rsid w:val="004F7D00"/>
    <w:rsid w:val="00500416"/>
    <w:rsid w:val="005012D6"/>
    <w:rsid w:val="00502241"/>
    <w:rsid w:val="00502642"/>
    <w:rsid w:val="005028A6"/>
    <w:rsid w:val="0050424D"/>
    <w:rsid w:val="0050751A"/>
    <w:rsid w:val="0051147B"/>
    <w:rsid w:val="00513F82"/>
    <w:rsid w:val="0051580D"/>
    <w:rsid w:val="00515FB9"/>
    <w:rsid w:val="00517803"/>
    <w:rsid w:val="00517F57"/>
    <w:rsid w:val="00520317"/>
    <w:rsid w:val="00525639"/>
    <w:rsid w:val="00526455"/>
    <w:rsid w:val="0052659C"/>
    <w:rsid w:val="00527F11"/>
    <w:rsid w:val="0053261C"/>
    <w:rsid w:val="00534E85"/>
    <w:rsid w:val="0053621C"/>
    <w:rsid w:val="005362DB"/>
    <w:rsid w:val="00540A7B"/>
    <w:rsid w:val="00542527"/>
    <w:rsid w:val="00543604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7AF"/>
    <w:rsid w:val="00574B50"/>
    <w:rsid w:val="00574DEF"/>
    <w:rsid w:val="00574FD4"/>
    <w:rsid w:val="00576718"/>
    <w:rsid w:val="00577468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437"/>
    <w:rsid w:val="005A6B0D"/>
    <w:rsid w:val="005A6CD0"/>
    <w:rsid w:val="005A7C53"/>
    <w:rsid w:val="005B1234"/>
    <w:rsid w:val="005B2092"/>
    <w:rsid w:val="005B2CD9"/>
    <w:rsid w:val="005B5086"/>
    <w:rsid w:val="005B6234"/>
    <w:rsid w:val="005B769C"/>
    <w:rsid w:val="005C2085"/>
    <w:rsid w:val="005C6A01"/>
    <w:rsid w:val="005C7EF7"/>
    <w:rsid w:val="005D3E91"/>
    <w:rsid w:val="005D489B"/>
    <w:rsid w:val="005D5DC9"/>
    <w:rsid w:val="005D6171"/>
    <w:rsid w:val="005D7213"/>
    <w:rsid w:val="005E256A"/>
    <w:rsid w:val="005E2C44"/>
    <w:rsid w:val="005E4157"/>
    <w:rsid w:val="005E4764"/>
    <w:rsid w:val="005E5AA4"/>
    <w:rsid w:val="005F07F8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4380A"/>
    <w:rsid w:val="0064406D"/>
    <w:rsid w:val="00650BD9"/>
    <w:rsid w:val="00650C87"/>
    <w:rsid w:val="0065216D"/>
    <w:rsid w:val="00653DFB"/>
    <w:rsid w:val="00655DC2"/>
    <w:rsid w:val="006564A8"/>
    <w:rsid w:val="006570A8"/>
    <w:rsid w:val="006625D0"/>
    <w:rsid w:val="006636B4"/>
    <w:rsid w:val="0066505A"/>
    <w:rsid w:val="00665C59"/>
    <w:rsid w:val="0066695D"/>
    <w:rsid w:val="0067197B"/>
    <w:rsid w:val="00672955"/>
    <w:rsid w:val="006730B8"/>
    <w:rsid w:val="00673C6D"/>
    <w:rsid w:val="00675C46"/>
    <w:rsid w:val="00676555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65ED"/>
    <w:rsid w:val="00696D87"/>
    <w:rsid w:val="006970DD"/>
    <w:rsid w:val="006974A6"/>
    <w:rsid w:val="00697D0B"/>
    <w:rsid w:val="006A097C"/>
    <w:rsid w:val="006A0A53"/>
    <w:rsid w:val="006A1E4B"/>
    <w:rsid w:val="006A46C2"/>
    <w:rsid w:val="006A4FCB"/>
    <w:rsid w:val="006A5029"/>
    <w:rsid w:val="006A58AF"/>
    <w:rsid w:val="006A7259"/>
    <w:rsid w:val="006A760E"/>
    <w:rsid w:val="006B0120"/>
    <w:rsid w:val="006B03A3"/>
    <w:rsid w:val="006B26CA"/>
    <w:rsid w:val="006B4573"/>
    <w:rsid w:val="006B46FB"/>
    <w:rsid w:val="006B6A85"/>
    <w:rsid w:val="006B75FA"/>
    <w:rsid w:val="006C0A8A"/>
    <w:rsid w:val="006C0FBE"/>
    <w:rsid w:val="006C1918"/>
    <w:rsid w:val="006C1AF1"/>
    <w:rsid w:val="006C2174"/>
    <w:rsid w:val="006C32ED"/>
    <w:rsid w:val="006C4621"/>
    <w:rsid w:val="006C6F86"/>
    <w:rsid w:val="006C7AAF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7FFB"/>
    <w:rsid w:val="0070141F"/>
    <w:rsid w:val="00701C49"/>
    <w:rsid w:val="007023A2"/>
    <w:rsid w:val="00704887"/>
    <w:rsid w:val="007063CF"/>
    <w:rsid w:val="00710BEE"/>
    <w:rsid w:val="00712192"/>
    <w:rsid w:val="007136F6"/>
    <w:rsid w:val="0071463B"/>
    <w:rsid w:val="00714C2A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24C2"/>
    <w:rsid w:val="00733965"/>
    <w:rsid w:val="00736B36"/>
    <w:rsid w:val="00737CB7"/>
    <w:rsid w:val="00740106"/>
    <w:rsid w:val="0074073F"/>
    <w:rsid w:val="00741C8E"/>
    <w:rsid w:val="00742A86"/>
    <w:rsid w:val="00742D24"/>
    <w:rsid w:val="00743592"/>
    <w:rsid w:val="007479D8"/>
    <w:rsid w:val="00750630"/>
    <w:rsid w:val="00751008"/>
    <w:rsid w:val="007512F7"/>
    <w:rsid w:val="00752AB0"/>
    <w:rsid w:val="00752F24"/>
    <w:rsid w:val="00754BD3"/>
    <w:rsid w:val="00754F33"/>
    <w:rsid w:val="00757B0A"/>
    <w:rsid w:val="00760525"/>
    <w:rsid w:val="00760855"/>
    <w:rsid w:val="00761146"/>
    <w:rsid w:val="007636AA"/>
    <w:rsid w:val="00763F20"/>
    <w:rsid w:val="00764417"/>
    <w:rsid w:val="00766694"/>
    <w:rsid w:val="00771416"/>
    <w:rsid w:val="007726FA"/>
    <w:rsid w:val="00772B4E"/>
    <w:rsid w:val="00774A42"/>
    <w:rsid w:val="007751FF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2342"/>
    <w:rsid w:val="007936CB"/>
    <w:rsid w:val="00795236"/>
    <w:rsid w:val="00795DB6"/>
    <w:rsid w:val="007A049E"/>
    <w:rsid w:val="007A20E3"/>
    <w:rsid w:val="007A217D"/>
    <w:rsid w:val="007A566F"/>
    <w:rsid w:val="007B0253"/>
    <w:rsid w:val="007B1885"/>
    <w:rsid w:val="007B1B0F"/>
    <w:rsid w:val="007B2BB8"/>
    <w:rsid w:val="007B31F2"/>
    <w:rsid w:val="007B512A"/>
    <w:rsid w:val="007B668D"/>
    <w:rsid w:val="007C022C"/>
    <w:rsid w:val="007C2097"/>
    <w:rsid w:val="007C42C6"/>
    <w:rsid w:val="007C4487"/>
    <w:rsid w:val="007C4BBE"/>
    <w:rsid w:val="007D17B6"/>
    <w:rsid w:val="007D17CE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8001D9"/>
    <w:rsid w:val="008025CE"/>
    <w:rsid w:val="008111A2"/>
    <w:rsid w:val="00811804"/>
    <w:rsid w:val="00812464"/>
    <w:rsid w:val="00813071"/>
    <w:rsid w:val="00814A53"/>
    <w:rsid w:val="00814EF4"/>
    <w:rsid w:val="00815735"/>
    <w:rsid w:val="0081584A"/>
    <w:rsid w:val="00816954"/>
    <w:rsid w:val="00817D48"/>
    <w:rsid w:val="00821376"/>
    <w:rsid w:val="00821A81"/>
    <w:rsid w:val="00821C8C"/>
    <w:rsid w:val="0082275E"/>
    <w:rsid w:val="00822EB5"/>
    <w:rsid w:val="0082450B"/>
    <w:rsid w:val="008279FA"/>
    <w:rsid w:val="00831E6B"/>
    <w:rsid w:val="008335BC"/>
    <w:rsid w:val="00835300"/>
    <w:rsid w:val="008368F5"/>
    <w:rsid w:val="00836D64"/>
    <w:rsid w:val="00837802"/>
    <w:rsid w:val="00843AC6"/>
    <w:rsid w:val="008454E9"/>
    <w:rsid w:val="008459BD"/>
    <w:rsid w:val="00847227"/>
    <w:rsid w:val="00847CCC"/>
    <w:rsid w:val="00850B03"/>
    <w:rsid w:val="008537A0"/>
    <w:rsid w:val="0085396B"/>
    <w:rsid w:val="008559CC"/>
    <w:rsid w:val="00856632"/>
    <w:rsid w:val="00857662"/>
    <w:rsid w:val="008619F5"/>
    <w:rsid w:val="00862275"/>
    <w:rsid w:val="008626E7"/>
    <w:rsid w:val="00864147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E52"/>
    <w:rsid w:val="0087705C"/>
    <w:rsid w:val="0088133E"/>
    <w:rsid w:val="008815AA"/>
    <w:rsid w:val="008815CC"/>
    <w:rsid w:val="00882CB0"/>
    <w:rsid w:val="00883B5B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3EE3"/>
    <w:rsid w:val="008B3F10"/>
    <w:rsid w:val="008B59D0"/>
    <w:rsid w:val="008B7DE1"/>
    <w:rsid w:val="008B7F92"/>
    <w:rsid w:val="008C03B7"/>
    <w:rsid w:val="008C2049"/>
    <w:rsid w:val="008C361D"/>
    <w:rsid w:val="008C48CF"/>
    <w:rsid w:val="008C6A8B"/>
    <w:rsid w:val="008C6C52"/>
    <w:rsid w:val="008C7D5E"/>
    <w:rsid w:val="008D03E7"/>
    <w:rsid w:val="008D3319"/>
    <w:rsid w:val="008D40C8"/>
    <w:rsid w:val="008D4D9B"/>
    <w:rsid w:val="008D51FE"/>
    <w:rsid w:val="008D56DC"/>
    <w:rsid w:val="008D6F21"/>
    <w:rsid w:val="008D733C"/>
    <w:rsid w:val="008D7CB8"/>
    <w:rsid w:val="008E0214"/>
    <w:rsid w:val="008E2679"/>
    <w:rsid w:val="008E2C33"/>
    <w:rsid w:val="008E5238"/>
    <w:rsid w:val="008E54FF"/>
    <w:rsid w:val="008E6771"/>
    <w:rsid w:val="008E6DA9"/>
    <w:rsid w:val="008F1F33"/>
    <w:rsid w:val="008F4961"/>
    <w:rsid w:val="008F499A"/>
    <w:rsid w:val="008F6605"/>
    <w:rsid w:val="008F686C"/>
    <w:rsid w:val="008F781E"/>
    <w:rsid w:val="009009EF"/>
    <w:rsid w:val="0090160E"/>
    <w:rsid w:val="00906494"/>
    <w:rsid w:val="009075F1"/>
    <w:rsid w:val="00907886"/>
    <w:rsid w:val="00907E40"/>
    <w:rsid w:val="0091019F"/>
    <w:rsid w:val="009132B1"/>
    <w:rsid w:val="009137CD"/>
    <w:rsid w:val="00915C71"/>
    <w:rsid w:val="00917E3A"/>
    <w:rsid w:val="009200FD"/>
    <w:rsid w:val="009209A0"/>
    <w:rsid w:val="009218F5"/>
    <w:rsid w:val="0092303A"/>
    <w:rsid w:val="00925351"/>
    <w:rsid w:val="00927853"/>
    <w:rsid w:val="009300A1"/>
    <w:rsid w:val="00930B50"/>
    <w:rsid w:val="00932AD8"/>
    <w:rsid w:val="00932E7B"/>
    <w:rsid w:val="009336D9"/>
    <w:rsid w:val="0093449E"/>
    <w:rsid w:val="0093544F"/>
    <w:rsid w:val="00936769"/>
    <w:rsid w:val="0093714A"/>
    <w:rsid w:val="009373BE"/>
    <w:rsid w:val="00941295"/>
    <w:rsid w:val="009422C1"/>
    <w:rsid w:val="009427FE"/>
    <w:rsid w:val="00944B12"/>
    <w:rsid w:val="00945034"/>
    <w:rsid w:val="009450F9"/>
    <w:rsid w:val="0094656F"/>
    <w:rsid w:val="00950040"/>
    <w:rsid w:val="0095034F"/>
    <w:rsid w:val="0095330A"/>
    <w:rsid w:val="0095371A"/>
    <w:rsid w:val="00953AD7"/>
    <w:rsid w:val="009540C8"/>
    <w:rsid w:val="00955D34"/>
    <w:rsid w:val="0096061E"/>
    <w:rsid w:val="00960D0F"/>
    <w:rsid w:val="00962DC9"/>
    <w:rsid w:val="009637D0"/>
    <w:rsid w:val="00963B58"/>
    <w:rsid w:val="00964183"/>
    <w:rsid w:val="00964267"/>
    <w:rsid w:val="00964C8B"/>
    <w:rsid w:val="00965112"/>
    <w:rsid w:val="00965676"/>
    <w:rsid w:val="00965F1D"/>
    <w:rsid w:val="00966E60"/>
    <w:rsid w:val="0096779D"/>
    <w:rsid w:val="009703D3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70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3A64"/>
    <w:rsid w:val="009B4CA6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6030"/>
    <w:rsid w:val="009C636E"/>
    <w:rsid w:val="009C6E1A"/>
    <w:rsid w:val="009C71DE"/>
    <w:rsid w:val="009C7A00"/>
    <w:rsid w:val="009D02C4"/>
    <w:rsid w:val="009D481A"/>
    <w:rsid w:val="009D4BCD"/>
    <w:rsid w:val="009D63A8"/>
    <w:rsid w:val="009D63E3"/>
    <w:rsid w:val="009D6FA7"/>
    <w:rsid w:val="009D7622"/>
    <w:rsid w:val="009D7F1A"/>
    <w:rsid w:val="009E001C"/>
    <w:rsid w:val="009E0E15"/>
    <w:rsid w:val="009E152A"/>
    <w:rsid w:val="009E2E05"/>
    <w:rsid w:val="009E3297"/>
    <w:rsid w:val="009E3B71"/>
    <w:rsid w:val="009E4D4F"/>
    <w:rsid w:val="009E54C6"/>
    <w:rsid w:val="009E68E8"/>
    <w:rsid w:val="009F193C"/>
    <w:rsid w:val="009F195C"/>
    <w:rsid w:val="009F362A"/>
    <w:rsid w:val="009F3C80"/>
    <w:rsid w:val="009F4EA6"/>
    <w:rsid w:val="009F65D6"/>
    <w:rsid w:val="009F6FED"/>
    <w:rsid w:val="009F734F"/>
    <w:rsid w:val="00A0032E"/>
    <w:rsid w:val="00A005A4"/>
    <w:rsid w:val="00A016C3"/>
    <w:rsid w:val="00A01750"/>
    <w:rsid w:val="00A0231B"/>
    <w:rsid w:val="00A03397"/>
    <w:rsid w:val="00A06C6E"/>
    <w:rsid w:val="00A07031"/>
    <w:rsid w:val="00A073FE"/>
    <w:rsid w:val="00A10925"/>
    <w:rsid w:val="00A12415"/>
    <w:rsid w:val="00A1680E"/>
    <w:rsid w:val="00A21235"/>
    <w:rsid w:val="00A2135E"/>
    <w:rsid w:val="00A21F1B"/>
    <w:rsid w:val="00A2252F"/>
    <w:rsid w:val="00A246B6"/>
    <w:rsid w:val="00A30E6D"/>
    <w:rsid w:val="00A327BE"/>
    <w:rsid w:val="00A32AD7"/>
    <w:rsid w:val="00A335D1"/>
    <w:rsid w:val="00A34068"/>
    <w:rsid w:val="00A4287C"/>
    <w:rsid w:val="00A43B95"/>
    <w:rsid w:val="00A4481E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221"/>
    <w:rsid w:val="00A61A00"/>
    <w:rsid w:val="00A61CBF"/>
    <w:rsid w:val="00A63231"/>
    <w:rsid w:val="00A64B8D"/>
    <w:rsid w:val="00A66F59"/>
    <w:rsid w:val="00A70251"/>
    <w:rsid w:val="00A715FD"/>
    <w:rsid w:val="00A7204C"/>
    <w:rsid w:val="00A72937"/>
    <w:rsid w:val="00A72B11"/>
    <w:rsid w:val="00A7323B"/>
    <w:rsid w:val="00A7671C"/>
    <w:rsid w:val="00A771E5"/>
    <w:rsid w:val="00A77C9E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A0792"/>
    <w:rsid w:val="00AA1275"/>
    <w:rsid w:val="00AA1E8E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B6ACD"/>
    <w:rsid w:val="00AC1046"/>
    <w:rsid w:val="00AC1E2D"/>
    <w:rsid w:val="00AC3734"/>
    <w:rsid w:val="00AC3AB5"/>
    <w:rsid w:val="00AC69F5"/>
    <w:rsid w:val="00AC6DB5"/>
    <w:rsid w:val="00AC760B"/>
    <w:rsid w:val="00AD1ACB"/>
    <w:rsid w:val="00AD1CD8"/>
    <w:rsid w:val="00AD25DD"/>
    <w:rsid w:val="00AD40A5"/>
    <w:rsid w:val="00AD4D50"/>
    <w:rsid w:val="00AD50C5"/>
    <w:rsid w:val="00AD5608"/>
    <w:rsid w:val="00AD6451"/>
    <w:rsid w:val="00AD6C03"/>
    <w:rsid w:val="00AE0DCC"/>
    <w:rsid w:val="00AE286E"/>
    <w:rsid w:val="00AE3F13"/>
    <w:rsid w:val="00AE4E44"/>
    <w:rsid w:val="00AE703D"/>
    <w:rsid w:val="00AF2C30"/>
    <w:rsid w:val="00AF6468"/>
    <w:rsid w:val="00AF740D"/>
    <w:rsid w:val="00AF7ED2"/>
    <w:rsid w:val="00B01B1F"/>
    <w:rsid w:val="00B037A9"/>
    <w:rsid w:val="00B037FD"/>
    <w:rsid w:val="00B03C53"/>
    <w:rsid w:val="00B05515"/>
    <w:rsid w:val="00B06893"/>
    <w:rsid w:val="00B06E48"/>
    <w:rsid w:val="00B07B1C"/>
    <w:rsid w:val="00B101C2"/>
    <w:rsid w:val="00B101E7"/>
    <w:rsid w:val="00B11483"/>
    <w:rsid w:val="00B12144"/>
    <w:rsid w:val="00B12F2D"/>
    <w:rsid w:val="00B1427E"/>
    <w:rsid w:val="00B1447B"/>
    <w:rsid w:val="00B158D4"/>
    <w:rsid w:val="00B15DDC"/>
    <w:rsid w:val="00B15EE9"/>
    <w:rsid w:val="00B1709A"/>
    <w:rsid w:val="00B21181"/>
    <w:rsid w:val="00B22527"/>
    <w:rsid w:val="00B22A29"/>
    <w:rsid w:val="00B232C2"/>
    <w:rsid w:val="00B24994"/>
    <w:rsid w:val="00B250AE"/>
    <w:rsid w:val="00B258BB"/>
    <w:rsid w:val="00B26720"/>
    <w:rsid w:val="00B2690B"/>
    <w:rsid w:val="00B27ADB"/>
    <w:rsid w:val="00B32AEE"/>
    <w:rsid w:val="00B332B9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FCC"/>
    <w:rsid w:val="00B53643"/>
    <w:rsid w:val="00B53939"/>
    <w:rsid w:val="00B56518"/>
    <w:rsid w:val="00B61A62"/>
    <w:rsid w:val="00B623FA"/>
    <w:rsid w:val="00B63D34"/>
    <w:rsid w:val="00B647F2"/>
    <w:rsid w:val="00B65943"/>
    <w:rsid w:val="00B670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86F80"/>
    <w:rsid w:val="00B8727A"/>
    <w:rsid w:val="00B90C04"/>
    <w:rsid w:val="00B92879"/>
    <w:rsid w:val="00B930B6"/>
    <w:rsid w:val="00B935AA"/>
    <w:rsid w:val="00B93C83"/>
    <w:rsid w:val="00B968C8"/>
    <w:rsid w:val="00B96A34"/>
    <w:rsid w:val="00B96B80"/>
    <w:rsid w:val="00BA0A9C"/>
    <w:rsid w:val="00BA3EC5"/>
    <w:rsid w:val="00BA43B3"/>
    <w:rsid w:val="00BA7255"/>
    <w:rsid w:val="00BA77D1"/>
    <w:rsid w:val="00BA7904"/>
    <w:rsid w:val="00BB0030"/>
    <w:rsid w:val="00BB4287"/>
    <w:rsid w:val="00BB5DFC"/>
    <w:rsid w:val="00BB5F80"/>
    <w:rsid w:val="00BB6E67"/>
    <w:rsid w:val="00BB7360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2852"/>
    <w:rsid w:val="00BF3291"/>
    <w:rsid w:val="00BF393A"/>
    <w:rsid w:val="00BF4BD0"/>
    <w:rsid w:val="00BF4D32"/>
    <w:rsid w:val="00BF6823"/>
    <w:rsid w:val="00BF7A57"/>
    <w:rsid w:val="00C003F6"/>
    <w:rsid w:val="00C04D36"/>
    <w:rsid w:val="00C0514B"/>
    <w:rsid w:val="00C056FF"/>
    <w:rsid w:val="00C073E3"/>
    <w:rsid w:val="00C07590"/>
    <w:rsid w:val="00C0774F"/>
    <w:rsid w:val="00C07BD1"/>
    <w:rsid w:val="00C12D7B"/>
    <w:rsid w:val="00C12EA6"/>
    <w:rsid w:val="00C133B2"/>
    <w:rsid w:val="00C1523E"/>
    <w:rsid w:val="00C1547E"/>
    <w:rsid w:val="00C16D1C"/>
    <w:rsid w:val="00C2202F"/>
    <w:rsid w:val="00C24358"/>
    <w:rsid w:val="00C2466C"/>
    <w:rsid w:val="00C25A1F"/>
    <w:rsid w:val="00C25E98"/>
    <w:rsid w:val="00C27693"/>
    <w:rsid w:val="00C27730"/>
    <w:rsid w:val="00C31196"/>
    <w:rsid w:val="00C31BCB"/>
    <w:rsid w:val="00C33D96"/>
    <w:rsid w:val="00C34F32"/>
    <w:rsid w:val="00C35510"/>
    <w:rsid w:val="00C36349"/>
    <w:rsid w:val="00C36D88"/>
    <w:rsid w:val="00C4049B"/>
    <w:rsid w:val="00C41BB2"/>
    <w:rsid w:val="00C41D23"/>
    <w:rsid w:val="00C428BA"/>
    <w:rsid w:val="00C440D0"/>
    <w:rsid w:val="00C448D8"/>
    <w:rsid w:val="00C458F8"/>
    <w:rsid w:val="00C45A51"/>
    <w:rsid w:val="00C47554"/>
    <w:rsid w:val="00C511E6"/>
    <w:rsid w:val="00C52B2C"/>
    <w:rsid w:val="00C53050"/>
    <w:rsid w:val="00C537D3"/>
    <w:rsid w:val="00C54472"/>
    <w:rsid w:val="00C60A95"/>
    <w:rsid w:val="00C6211C"/>
    <w:rsid w:val="00C64707"/>
    <w:rsid w:val="00C66B34"/>
    <w:rsid w:val="00C72BF2"/>
    <w:rsid w:val="00C72F3B"/>
    <w:rsid w:val="00C73D3D"/>
    <w:rsid w:val="00C741F9"/>
    <w:rsid w:val="00C74B5E"/>
    <w:rsid w:val="00C75BB7"/>
    <w:rsid w:val="00C76B49"/>
    <w:rsid w:val="00C77979"/>
    <w:rsid w:val="00C779B9"/>
    <w:rsid w:val="00C80915"/>
    <w:rsid w:val="00C80EC4"/>
    <w:rsid w:val="00C817B2"/>
    <w:rsid w:val="00C82130"/>
    <w:rsid w:val="00C829FA"/>
    <w:rsid w:val="00C82C5F"/>
    <w:rsid w:val="00C83D45"/>
    <w:rsid w:val="00C867C6"/>
    <w:rsid w:val="00C86B27"/>
    <w:rsid w:val="00C87752"/>
    <w:rsid w:val="00C90A48"/>
    <w:rsid w:val="00C910A8"/>
    <w:rsid w:val="00C914FD"/>
    <w:rsid w:val="00C9298D"/>
    <w:rsid w:val="00C9320E"/>
    <w:rsid w:val="00C95985"/>
    <w:rsid w:val="00CA48CE"/>
    <w:rsid w:val="00CA4902"/>
    <w:rsid w:val="00CA4B9C"/>
    <w:rsid w:val="00CA5832"/>
    <w:rsid w:val="00CA7786"/>
    <w:rsid w:val="00CB0BC1"/>
    <w:rsid w:val="00CB0DEA"/>
    <w:rsid w:val="00CB28C6"/>
    <w:rsid w:val="00CB49FF"/>
    <w:rsid w:val="00CB620D"/>
    <w:rsid w:val="00CB6ED1"/>
    <w:rsid w:val="00CB7656"/>
    <w:rsid w:val="00CC0DB5"/>
    <w:rsid w:val="00CC5026"/>
    <w:rsid w:val="00CC5D3A"/>
    <w:rsid w:val="00CD039F"/>
    <w:rsid w:val="00CD2ED7"/>
    <w:rsid w:val="00CD330A"/>
    <w:rsid w:val="00CD3A35"/>
    <w:rsid w:val="00CD4AF8"/>
    <w:rsid w:val="00CD6CF4"/>
    <w:rsid w:val="00CD7077"/>
    <w:rsid w:val="00CD7771"/>
    <w:rsid w:val="00CE21EA"/>
    <w:rsid w:val="00CE44B9"/>
    <w:rsid w:val="00CE677B"/>
    <w:rsid w:val="00CE6A40"/>
    <w:rsid w:val="00CE78F9"/>
    <w:rsid w:val="00CF3A46"/>
    <w:rsid w:val="00CF477F"/>
    <w:rsid w:val="00CF4839"/>
    <w:rsid w:val="00CF51F4"/>
    <w:rsid w:val="00CF53A6"/>
    <w:rsid w:val="00CF667B"/>
    <w:rsid w:val="00CF7614"/>
    <w:rsid w:val="00CF79F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5D92"/>
    <w:rsid w:val="00D16968"/>
    <w:rsid w:val="00D170A9"/>
    <w:rsid w:val="00D209E1"/>
    <w:rsid w:val="00D213E1"/>
    <w:rsid w:val="00D220DC"/>
    <w:rsid w:val="00D24AE8"/>
    <w:rsid w:val="00D25A1A"/>
    <w:rsid w:val="00D267CD"/>
    <w:rsid w:val="00D26D01"/>
    <w:rsid w:val="00D302F6"/>
    <w:rsid w:val="00D3030D"/>
    <w:rsid w:val="00D3144D"/>
    <w:rsid w:val="00D319C3"/>
    <w:rsid w:val="00D31A23"/>
    <w:rsid w:val="00D336C1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661E5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6B13"/>
    <w:rsid w:val="00D97DCC"/>
    <w:rsid w:val="00DA070E"/>
    <w:rsid w:val="00DA0E8D"/>
    <w:rsid w:val="00DA179F"/>
    <w:rsid w:val="00DA1AAC"/>
    <w:rsid w:val="00DA2D17"/>
    <w:rsid w:val="00DA4860"/>
    <w:rsid w:val="00DA4D2F"/>
    <w:rsid w:val="00DA7385"/>
    <w:rsid w:val="00DB014C"/>
    <w:rsid w:val="00DB068E"/>
    <w:rsid w:val="00DB3CFE"/>
    <w:rsid w:val="00DB41AF"/>
    <w:rsid w:val="00DB537B"/>
    <w:rsid w:val="00DB575C"/>
    <w:rsid w:val="00DB6EA0"/>
    <w:rsid w:val="00DC074E"/>
    <w:rsid w:val="00DC1D03"/>
    <w:rsid w:val="00DC23DD"/>
    <w:rsid w:val="00DC51E9"/>
    <w:rsid w:val="00DC7C64"/>
    <w:rsid w:val="00DD2856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FAE"/>
    <w:rsid w:val="00DF08C2"/>
    <w:rsid w:val="00DF3325"/>
    <w:rsid w:val="00DF3840"/>
    <w:rsid w:val="00DF46FC"/>
    <w:rsid w:val="00DF5797"/>
    <w:rsid w:val="00DF5EAE"/>
    <w:rsid w:val="00DF60F4"/>
    <w:rsid w:val="00DF62C0"/>
    <w:rsid w:val="00DF6A31"/>
    <w:rsid w:val="00DF75C7"/>
    <w:rsid w:val="00E006E3"/>
    <w:rsid w:val="00E0110C"/>
    <w:rsid w:val="00E011B1"/>
    <w:rsid w:val="00E02889"/>
    <w:rsid w:val="00E02936"/>
    <w:rsid w:val="00E03D1C"/>
    <w:rsid w:val="00E07B46"/>
    <w:rsid w:val="00E17D0A"/>
    <w:rsid w:val="00E17F98"/>
    <w:rsid w:val="00E17FA1"/>
    <w:rsid w:val="00E218F8"/>
    <w:rsid w:val="00E220A7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31C"/>
    <w:rsid w:val="00E40174"/>
    <w:rsid w:val="00E402BB"/>
    <w:rsid w:val="00E47EE4"/>
    <w:rsid w:val="00E551E3"/>
    <w:rsid w:val="00E5680A"/>
    <w:rsid w:val="00E60037"/>
    <w:rsid w:val="00E60640"/>
    <w:rsid w:val="00E61424"/>
    <w:rsid w:val="00E62930"/>
    <w:rsid w:val="00E6465F"/>
    <w:rsid w:val="00E655E5"/>
    <w:rsid w:val="00E7068E"/>
    <w:rsid w:val="00E70B4F"/>
    <w:rsid w:val="00E716EE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8747F"/>
    <w:rsid w:val="00E92D5E"/>
    <w:rsid w:val="00E934A6"/>
    <w:rsid w:val="00E9632F"/>
    <w:rsid w:val="00E9685E"/>
    <w:rsid w:val="00E96F64"/>
    <w:rsid w:val="00E9794C"/>
    <w:rsid w:val="00E97B35"/>
    <w:rsid w:val="00EA1137"/>
    <w:rsid w:val="00EA1D69"/>
    <w:rsid w:val="00EA2FD4"/>
    <w:rsid w:val="00EA4A6C"/>
    <w:rsid w:val="00EA4F53"/>
    <w:rsid w:val="00EB4983"/>
    <w:rsid w:val="00EB49A9"/>
    <w:rsid w:val="00EB4E6C"/>
    <w:rsid w:val="00EC057F"/>
    <w:rsid w:val="00EC2095"/>
    <w:rsid w:val="00EC543B"/>
    <w:rsid w:val="00EC545B"/>
    <w:rsid w:val="00EC6C0E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D20"/>
    <w:rsid w:val="00EE3E31"/>
    <w:rsid w:val="00EE4139"/>
    <w:rsid w:val="00EE4837"/>
    <w:rsid w:val="00EE7A56"/>
    <w:rsid w:val="00EE7D6D"/>
    <w:rsid w:val="00EE7D7C"/>
    <w:rsid w:val="00EF00E9"/>
    <w:rsid w:val="00EF21A2"/>
    <w:rsid w:val="00EF2A9C"/>
    <w:rsid w:val="00EF2AAA"/>
    <w:rsid w:val="00EF581F"/>
    <w:rsid w:val="00EF5A65"/>
    <w:rsid w:val="00EF5E84"/>
    <w:rsid w:val="00EF6404"/>
    <w:rsid w:val="00F0026A"/>
    <w:rsid w:val="00F00E16"/>
    <w:rsid w:val="00F03000"/>
    <w:rsid w:val="00F0393F"/>
    <w:rsid w:val="00F05272"/>
    <w:rsid w:val="00F05A30"/>
    <w:rsid w:val="00F0617D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300FB"/>
    <w:rsid w:val="00F30B04"/>
    <w:rsid w:val="00F34474"/>
    <w:rsid w:val="00F35607"/>
    <w:rsid w:val="00F376AE"/>
    <w:rsid w:val="00F41BAF"/>
    <w:rsid w:val="00F44532"/>
    <w:rsid w:val="00F460F5"/>
    <w:rsid w:val="00F5177F"/>
    <w:rsid w:val="00F53353"/>
    <w:rsid w:val="00F53CA4"/>
    <w:rsid w:val="00F53E3A"/>
    <w:rsid w:val="00F57224"/>
    <w:rsid w:val="00F577C7"/>
    <w:rsid w:val="00F579C2"/>
    <w:rsid w:val="00F610A8"/>
    <w:rsid w:val="00F6174A"/>
    <w:rsid w:val="00F629CC"/>
    <w:rsid w:val="00F707A6"/>
    <w:rsid w:val="00F723D8"/>
    <w:rsid w:val="00F74CFC"/>
    <w:rsid w:val="00F770C4"/>
    <w:rsid w:val="00F811E9"/>
    <w:rsid w:val="00F81920"/>
    <w:rsid w:val="00F8249D"/>
    <w:rsid w:val="00F83FFB"/>
    <w:rsid w:val="00F876B4"/>
    <w:rsid w:val="00F87DF5"/>
    <w:rsid w:val="00F90C7A"/>
    <w:rsid w:val="00F919CB"/>
    <w:rsid w:val="00F91AAF"/>
    <w:rsid w:val="00F91F6F"/>
    <w:rsid w:val="00F92172"/>
    <w:rsid w:val="00F93B91"/>
    <w:rsid w:val="00F9659E"/>
    <w:rsid w:val="00FA165C"/>
    <w:rsid w:val="00FA3426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B7A27"/>
    <w:rsid w:val="00FC1851"/>
    <w:rsid w:val="00FC3D26"/>
    <w:rsid w:val="00FC3FAA"/>
    <w:rsid w:val="00FC5511"/>
    <w:rsid w:val="00FC7DC5"/>
    <w:rsid w:val="00FC7EAA"/>
    <w:rsid w:val="00FD305D"/>
    <w:rsid w:val="00FD32D2"/>
    <w:rsid w:val="00FD36AC"/>
    <w:rsid w:val="00FE063A"/>
    <w:rsid w:val="00FE0A87"/>
    <w:rsid w:val="00FE10C8"/>
    <w:rsid w:val="00FE3602"/>
    <w:rsid w:val="00FE4009"/>
    <w:rsid w:val="00FE5C5A"/>
    <w:rsid w:val="00FE6A24"/>
    <w:rsid w:val="00FF0D71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56AF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41948C-0363-4C81-9DCE-0CA47FDC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1978</Words>
  <Characters>11280</Characters>
  <Application>Microsoft Office Word</Application>
  <DocSecurity>0</DocSecurity>
  <Lines>94</Lines>
  <Paragraphs>26</Paragraphs>
  <ScaleCrop>false</ScaleCrop>
  <Company/>
  <LinksUpToDate>false</LinksUpToDate>
  <CharactersWithSpaces>13232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2022-02-14T08:30:00Z</dcterms:created>
  <dcterms:modified xsi:type="dcterms:W3CDTF">2022-02-14T12:20:00Z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1644840593</vt:lpwstr>
  </property>
</Properties>
</file>